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246A4" w14:textId="7869F569" w:rsidR="00AE28F0" w:rsidRDefault="00AE28F0" w:rsidP="00BE52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="005E0D7E" w:rsidRPr="005E0D7E">
        <w:rPr>
          <w:b/>
          <w:noProof/>
          <w:sz w:val="24"/>
        </w:rPr>
        <w:t>C4-242</w:t>
      </w:r>
      <w:r w:rsidR="00B839C6">
        <w:rPr>
          <w:b/>
          <w:noProof/>
          <w:sz w:val="24"/>
        </w:rPr>
        <w:t>443</w:t>
      </w:r>
    </w:p>
    <w:p w14:paraId="356CF245" w14:textId="34BEC4E4" w:rsidR="00AE28F0" w:rsidRDefault="00AE28F0" w:rsidP="00AE2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B839C6">
        <w:rPr>
          <w:b/>
          <w:noProof/>
          <w:sz w:val="24"/>
        </w:rPr>
        <w:tab/>
      </w:r>
      <w:r w:rsidR="00B839C6">
        <w:rPr>
          <w:b/>
          <w:noProof/>
          <w:sz w:val="24"/>
        </w:rPr>
        <w:tab/>
      </w:r>
      <w:r w:rsidR="00B839C6">
        <w:rPr>
          <w:b/>
          <w:noProof/>
          <w:sz w:val="24"/>
        </w:rPr>
        <w:tab/>
      </w:r>
      <w:r w:rsidR="00B839C6">
        <w:rPr>
          <w:b/>
          <w:noProof/>
          <w:sz w:val="24"/>
        </w:rPr>
        <w:tab/>
      </w:r>
      <w:r w:rsidR="00B839C6">
        <w:rPr>
          <w:b/>
          <w:noProof/>
          <w:sz w:val="24"/>
        </w:rPr>
        <w:tab/>
      </w:r>
      <w:r w:rsidR="00B839C6">
        <w:rPr>
          <w:b/>
          <w:noProof/>
          <w:sz w:val="24"/>
        </w:rPr>
        <w:tab/>
      </w:r>
      <w:r w:rsidR="00B839C6">
        <w:rPr>
          <w:b/>
          <w:noProof/>
          <w:sz w:val="24"/>
        </w:rPr>
        <w:tab/>
      </w:r>
      <w:r w:rsidR="00B839C6">
        <w:rPr>
          <w:b/>
          <w:noProof/>
          <w:sz w:val="24"/>
        </w:rPr>
        <w:tab/>
      </w:r>
      <w:r w:rsidR="00B839C6">
        <w:rPr>
          <w:b/>
          <w:noProof/>
          <w:sz w:val="24"/>
        </w:rPr>
        <w:tab/>
      </w:r>
      <w:r w:rsidR="00B839C6">
        <w:rPr>
          <w:b/>
          <w:noProof/>
          <w:sz w:val="24"/>
        </w:rPr>
        <w:tab/>
      </w:r>
      <w:r w:rsidR="00B839C6">
        <w:rPr>
          <w:b/>
          <w:noProof/>
          <w:sz w:val="24"/>
        </w:rPr>
        <w:tab/>
      </w:r>
      <w:r w:rsidR="00B839C6">
        <w:rPr>
          <w:b/>
          <w:noProof/>
          <w:sz w:val="24"/>
        </w:rPr>
        <w:tab/>
        <w:t xml:space="preserve">was </w:t>
      </w:r>
      <w:r w:rsidR="00B839C6" w:rsidRPr="005E0D7E">
        <w:rPr>
          <w:b/>
          <w:noProof/>
          <w:sz w:val="24"/>
        </w:rPr>
        <w:t>C4-242215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DD121F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F70446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Pr="005E0D7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02F1A8" w:rsidR="001E41F3" w:rsidRPr="005E0D7E" w:rsidRDefault="005E0D7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E0D7E">
              <w:rPr>
                <w:b/>
                <w:noProof/>
                <w:sz w:val="28"/>
              </w:rPr>
              <w:t>0178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6514E8" w:rsidR="001E41F3" w:rsidRPr="00410371" w:rsidRDefault="006364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DD05D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91A1C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C69B1" w:rsidR="001E41F3" w:rsidRDefault="00583F49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</w:rPr>
              <w:t>A</w:t>
            </w:r>
            <w:r w:rsidRPr="00583F49">
              <w:rPr>
                <w:rFonts w:cs="Arial"/>
              </w:rPr>
              <w:t>dd missing condition for conditional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9B96C" w:rsidR="001E41F3" w:rsidRDefault="00943C15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672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A42C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42C0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0B3315" w:rsidR="001E41F3" w:rsidRDefault="00693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23C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023C" w:rsidRDefault="0015023C" w:rsidP="0015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03212" w14:textId="1EE13E61" w:rsidR="00636447" w:rsidRDefault="00583F49" w:rsidP="0063644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he</w:t>
            </w:r>
            <w:r>
              <w:rPr>
                <w:lang w:val="en-US" w:eastAsia="zh-CN"/>
              </w:rPr>
              <w:t xml:space="preserve"> condition description for several conditional parameters</w:t>
            </w:r>
            <w:r w:rsidR="00636447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are missing</w:t>
            </w:r>
            <w:r w:rsidR="00636447">
              <w:rPr>
                <w:lang w:val="en-US" w:eastAsia="zh-CN"/>
              </w:rPr>
              <w:t xml:space="preserve">, the condition for </w:t>
            </w:r>
            <w:proofErr w:type="spellStart"/>
            <w:r w:rsidR="00636447">
              <w:rPr>
                <w:lang w:eastAsia="zh-CN"/>
              </w:rPr>
              <w:t>ldrType</w:t>
            </w:r>
            <w:proofErr w:type="spellEnd"/>
            <w:r w:rsidR="00636447">
              <w:rPr>
                <w:lang w:eastAsia="zh-CN"/>
              </w:rPr>
              <w:t xml:space="preserve">, </w:t>
            </w:r>
            <w:proofErr w:type="spellStart"/>
            <w:r w:rsidR="00636447">
              <w:rPr>
                <w:lang w:eastAsia="zh-CN"/>
              </w:rPr>
              <w:t>periodicEventInfo</w:t>
            </w:r>
            <w:proofErr w:type="spellEnd"/>
            <w:r w:rsidR="00636447">
              <w:rPr>
                <w:lang w:eastAsia="zh-CN"/>
              </w:rPr>
              <w:t xml:space="preserve">, </w:t>
            </w:r>
            <w:proofErr w:type="spellStart"/>
            <w:r w:rsidR="00636447">
              <w:rPr>
                <w:lang w:eastAsia="zh-CN"/>
              </w:rPr>
              <w:t>areaEventInfo</w:t>
            </w:r>
            <w:proofErr w:type="spellEnd"/>
            <w:r w:rsidR="00636447">
              <w:rPr>
                <w:lang w:eastAsia="zh-CN"/>
              </w:rPr>
              <w:t xml:space="preserve"> and </w:t>
            </w:r>
            <w:proofErr w:type="spellStart"/>
            <w:r w:rsidR="00636447">
              <w:rPr>
                <w:lang w:eastAsia="zh-CN"/>
              </w:rPr>
              <w:t>motionEventInfo</w:t>
            </w:r>
            <w:proofErr w:type="spellEnd"/>
            <w:r w:rsidR="00636447">
              <w:rPr>
                <w:lang w:eastAsia="zh-CN"/>
              </w:rPr>
              <w:t xml:space="preserve"> in </w:t>
            </w:r>
            <w:proofErr w:type="spellStart"/>
            <w:r w:rsidR="00636447">
              <w:rPr>
                <w:lang w:eastAsia="zh-CN"/>
              </w:rPr>
              <w:t>InputData</w:t>
            </w:r>
            <w:proofErr w:type="spellEnd"/>
            <w:r w:rsidR="00636447">
              <w:rPr>
                <w:lang w:eastAsia="zh-CN"/>
              </w:rPr>
              <w:t xml:space="preserve">, the condition for </w:t>
            </w:r>
            <w:proofErr w:type="spellStart"/>
            <w:r w:rsidR="00636447">
              <w:t>appLayerId</w:t>
            </w:r>
            <w:proofErr w:type="spellEnd"/>
            <w:r w:rsidR="00636447">
              <w:t xml:space="preserve">, </w:t>
            </w:r>
            <w:proofErr w:type="spellStart"/>
            <w:r w:rsidR="00636447">
              <w:t>gpsi</w:t>
            </w:r>
            <w:proofErr w:type="spellEnd"/>
            <w:r w:rsidR="00636447">
              <w:t xml:space="preserve"> and </w:t>
            </w:r>
            <w:proofErr w:type="spellStart"/>
            <w:r w:rsidR="00636447">
              <w:t>supi</w:t>
            </w:r>
            <w:proofErr w:type="spellEnd"/>
            <w:r w:rsidR="00636447">
              <w:t xml:space="preserve"> in</w:t>
            </w:r>
            <w:r w:rsidR="00636447">
              <w:rPr>
                <w:sz w:val="22"/>
              </w:rPr>
              <w:t xml:space="preserve"> </w:t>
            </w:r>
            <w:proofErr w:type="spellStart"/>
            <w:r w:rsidR="00636447">
              <w:rPr>
                <w:sz w:val="22"/>
              </w:rPr>
              <w:t>RelatedUE</w:t>
            </w:r>
            <w:proofErr w:type="spellEnd"/>
            <w:r w:rsidR="00636447">
              <w:rPr>
                <w:sz w:val="22"/>
              </w:rPr>
              <w:t xml:space="preserve">, the condition for </w:t>
            </w:r>
            <w:proofErr w:type="spellStart"/>
            <w:r w:rsidR="00636447">
              <w:t>appLayerId</w:t>
            </w:r>
            <w:proofErr w:type="spellEnd"/>
            <w:r w:rsidR="00636447">
              <w:t xml:space="preserve"> and</w:t>
            </w:r>
            <w:r w:rsidR="00636447">
              <w:t xml:space="preserve"> </w:t>
            </w:r>
            <w:proofErr w:type="spellStart"/>
            <w:r w:rsidR="00636447">
              <w:t>gpsi</w:t>
            </w:r>
            <w:proofErr w:type="spellEnd"/>
            <w:r w:rsidR="00636447">
              <w:t xml:space="preserve"> in </w:t>
            </w:r>
            <w:proofErr w:type="spellStart"/>
            <w:r w:rsidR="00636447">
              <w:rPr>
                <w:rFonts w:eastAsia="宋体"/>
                <w:lang w:eastAsia="zh-CN"/>
              </w:rPr>
              <w:t>PrivacyCheckIdMappingReqData</w:t>
            </w:r>
            <w:proofErr w:type="spellEnd"/>
            <w:r w:rsidR="00636447">
              <w:rPr>
                <w:rFonts w:eastAsia="宋体"/>
                <w:lang w:eastAsia="zh-CN"/>
              </w:rPr>
              <w:t>.</w:t>
            </w:r>
          </w:p>
          <w:p w14:paraId="708AA7DE" w14:textId="225B5F35" w:rsidR="00583F49" w:rsidRPr="00824168" w:rsidRDefault="00583F49" w:rsidP="001502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It</w:t>
            </w:r>
            <w:proofErr w:type="spellEnd"/>
            <w:r>
              <w:rPr>
                <w:lang w:val="en-US" w:eastAsia="zh-CN"/>
              </w:rPr>
              <w:t xml:space="preserve"> proposes to </w:t>
            </w:r>
            <w:r>
              <w:rPr>
                <w:rFonts w:cs="Arial"/>
              </w:rPr>
              <w:t>a</w:t>
            </w:r>
            <w:r w:rsidRPr="00583F49">
              <w:rPr>
                <w:rFonts w:cs="Arial"/>
              </w:rPr>
              <w:t>dd missing condition for conditional parameters</w:t>
            </w:r>
          </w:p>
        </w:tc>
      </w:tr>
      <w:tr w:rsidR="001502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023C" w:rsidRDefault="0015023C" w:rsidP="001502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023C" w:rsidRDefault="0015023C" w:rsidP="001502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2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023C" w:rsidRDefault="0015023C" w:rsidP="0015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A5085D" w14:textId="77777777" w:rsidR="0015023C" w:rsidRDefault="00583F49" w:rsidP="0015023C">
            <w:pPr>
              <w:pStyle w:val="CRCoverPage"/>
              <w:spacing w:after="0"/>
              <w:ind w:firstLineChars="50" w:firstLine="100"/>
              <w:rPr>
                <w:rFonts w:cs="Arial"/>
              </w:rPr>
            </w:pPr>
            <w:r>
              <w:rPr>
                <w:lang w:val="en-US" w:eastAsia="zh-CN"/>
              </w:rPr>
              <w:t xml:space="preserve">It proposes to </w:t>
            </w:r>
            <w:r>
              <w:rPr>
                <w:rFonts w:cs="Arial"/>
              </w:rPr>
              <w:t>a</w:t>
            </w:r>
            <w:r w:rsidRPr="00583F49">
              <w:rPr>
                <w:rFonts w:cs="Arial"/>
              </w:rPr>
              <w:t>dd missing condition for conditional parameters</w:t>
            </w:r>
            <w:r w:rsidR="00636447">
              <w:rPr>
                <w:rFonts w:cs="Arial"/>
              </w:rPr>
              <w:t>:</w:t>
            </w:r>
          </w:p>
          <w:p w14:paraId="0CA7AB72" w14:textId="77777777" w:rsidR="00636447" w:rsidRDefault="00636447" w:rsidP="00636447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description </w:t>
            </w:r>
            <w:r>
              <w:rPr>
                <w:lang w:val="en-US" w:eastAsia="zh-CN"/>
              </w:rPr>
              <w:t xml:space="preserve">for </w:t>
            </w:r>
            <w:proofErr w:type="spellStart"/>
            <w:r>
              <w:rPr>
                <w:lang w:eastAsia="zh-CN"/>
              </w:rPr>
              <w:t>ldrType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periodicEventInfo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areaEventInfo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motionEventInfo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  <w:p w14:paraId="7BDA34FC" w14:textId="77777777" w:rsidR="00636447" w:rsidRPr="00636447" w:rsidRDefault="00636447" w:rsidP="00636447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NOTE reference in the description </w:t>
            </w:r>
            <w:r>
              <w:rPr>
                <w:lang w:eastAsia="zh-CN"/>
              </w:rPr>
              <w:t xml:space="preserve">for </w:t>
            </w:r>
            <w:proofErr w:type="spellStart"/>
            <w:r>
              <w:t>appLayerId</w:t>
            </w:r>
            <w:proofErr w:type="spellEnd"/>
            <w:r>
              <w:t xml:space="preserve">, </w:t>
            </w:r>
            <w:proofErr w:type="spellStart"/>
            <w:r>
              <w:t>gpsi</w:t>
            </w:r>
            <w:proofErr w:type="spellEnd"/>
            <w:r>
              <w:t xml:space="preserve"> and </w:t>
            </w:r>
            <w:proofErr w:type="spellStart"/>
            <w:r>
              <w:t>supi</w:t>
            </w:r>
            <w:proofErr w:type="spellEnd"/>
            <w:r>
              <w:t xml:space="preserve"> in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RelatedUE</w:t>
            </w:r>
            <w:proofErr w:type="spellEnd"/>
          </w:p>
          <w:p w14:paraId="31C656EC" w14:textId="7ABB5414" w:rsidR="00636447" w:rsidRPr="0085386E" w:rsidRDefault="00636447" w:rsidP="00636447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NOTE reference in the description </w:t>
            </w:r>
            <w:r>
              <w:rPr>
                <w:lang w:eastAsia="zh-CN"/>
              </w:rPr>
              <w:t>fo</w:t>
            </w:r>
            <w:r>
              <w:rPr>
                <w:lang w:eastAsia="zh-CN"/>
              </w:rPr>
              <w:t xml:space="preserve">r </w:t>
            </w:r>
            <w:proofErr w:type="spellStart"/>
            <w:r>
              <w:t>appLayerId</w:t>
            </w:r>
            <w:proofErr w:type="spellEnd"/>
            <w:r>
              <w:t xml:space="preserve"> and </w:t>
            </w:r>
            <w:proofErr w:type="spellStart"/>
            <w:r>
              <w:t>gpsi</w:t>
            </w:r>
            <w:proofErr w:type="spellEnd"/>
            <w:r>
              <w:t xml:space="preserve"> in </w:t>
            </w:r>
            <w:proofErr w:type="spellStart"/>
            <w:r>
              <w:rPr>
                <w:rFonts w:eastAsia="宋体"/>
                <w:lang w:eastAsia="zh-CN"/>
              </w:rPr>
              <w:t>PrivacyCheckIdMappingReqData</w:t>
            </w:r>
            <w:bookmarkStart w:id="1" w:name="_GoBack"/>
            <w:bookmarkEnd w:id="1"/>
            <w:proofErr w:type="spellEnd"/>
          </w:p>
        </w:tc>
      </w:tr>
      <w:tr w:rsidR="001502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023C" w:rsidRDefault="0015023C" w:rsidP="001502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023C" w:rsidRDefault="0015023C" w:rsidP="001502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23C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023C" w:rsidRDefault="0015023C" w:rsidP="0015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2DC3F" w14:textId="424C3ED5" w:rsidR="0015023C" w:rsidRDefault="00583F49" w:rsidP="00150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condition for </w:t>
            </w:r>
            <w:r w:rsidRPr="00583F49">
              <w:rPr>
                <w:rFonts w:cs="Arial"/>
              </w:rPr>
              <w:t>conditional parameters</w:t>
            </w:r>
          </w:p>
          <w:p w14:paraId="5C4BEB44" w14:textId="37185147" w:rsidR="0015023C" w:rsidRPr="0085386E" w:rsidRDefault="0015023C" w:rsidP="001502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5948B7" w:rsidR="001E41F3" w:rsidRDefault="00665859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</w:t>
            </w:r>
            <w:r w:rsidR="000D78A1">
              <w:t>5</w:t>
            </w:r>
            <w:r>
              <w:t>.2.2</w:t>
            </w:r>
            <w:r w:rsidR="0015023C">
              <w:t>, 6.1.6.2.</w:t>
            </w:r>
            <w:r w:rsidR="000D78A1">
              <w:t>21</w:t>
            </w:r>
            <w:r w:rsidR="0015023C">
              <w:t>,</w:t>
            </w:r>
            <w:r w:rsidR="000D78A1">
              <w:t>6.1.5.2.22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A1676" w:rsidR="000D77FF" w:rsidRDefault="00081A16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8329F1">
              <w:rPr>
                <w:rFonts w:hint="eastAsia"/>
                <w:noProof/>
                <w:lang w:eastAsia="zh-CN"/>
              </w:rPr>
              <w:t>does</w:t>
            </w:r>
            <w:r w:rsidR="008329F1">
              <w:rPr>
                <w:noProof/>
                <w:lang w:eastAsia="zh-CN"/>
              </w:rPr>
              <w:t xml:space="preserve"> not </w:t>
            </w:r>
            <w:r>
              <w:rPr>
                <w:noProof/>
                <w:lang w:eastAsia="zh-CN"/>
              </w:rPr>
              <w:t xml:space="preserve">introduce </w:t>
            </w:r>
            <w:r w:rsidR="008329F1">
              <w:rPr>
                <w:noProof/>
                <w:lang w:eastAsia="zh-CN"/>
              </w:rPr>
              <w:t xml:space="preserve">any changes </w:t>
            </w:r>
            <w:r>
              <w:rPr>
                <w:noProof/>
                <w:lang w:eastAsia="zh-CN"/>
              </w:rPr>
              <w:t>to the OpenAPI file</w:t>
            </w:r>
            <w:r w:rsidR="008329F1">
              <w:rPr>
                <w:noProof/>
                <w:lang w:eastAsia="zh-CN"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3CB227" w14:textId="77777777" w:rsidR="00583F49" w:rsidRDefault="00583F49" w:rsidP="00583F49">
      <w:pPr>
        <w:pStyle w:val="50"/>
        <w:rPr>
          <w:lang w:eastAsia="en-GB"/>
        </w:rPr>
      </w:pPr>
      <w:bookmarkStart w:id="2" w:name="_Toc161839792"/>
      <w:bookmarkStart w:id="3" w:name="_Toc153817471"/>
      <w:bookmarkStart w:id="4" w:name="_Toc145947031"/>
      <w:bookmarkStart w:id="5" w:name="_Toc138344525"/>
      <w:bookmarkStart w:id="6" w:name="_Toc130845028"/>
      <w:bookmarkStart w:id="7" w:name="_Toc122015865"/>
      <w:bookmarkStart w:id="8" w:name="_Toc51922808"/>
      <w:bookmarkStart w:id="9" w:name="_Toc51922389"/>
      <w:bookmarkStart w:id="10" w:name="_Toc45030029"/>
      <w:bookmarkStart w:id="11" w:name="_Toc35935809"/>
      <w:bookmarkStart w:id="12" w:name="_Toc34804238"/>
      <w:bookmarkStart w:id="13" w:name="_Toc26202523"/>
      <w:bookmarkStart w:id="14" w:name="_Toc18853083"/>
      <w:bookmarkStart w:id="15" w:name="_Toc22141074"/>
      <w:bookmarkStart w:id="16" w:name="_Toc22624276"/>
      <w:bookmarkStart w:id="17" w:name="_Toc26202337"/>
      <w:bookmarkStart w:id="18" w:name="_Toc161905492"/>
      <w:bookmarkStart w:id="19" w:name="_Toc153887603"/>
      <w:bookmarkStart w:id="20" w:name="_Toc145956161"/>
      <w:bookmarkStart w:id="21" w:name="_Toc138411963"/>
      <w:bookmarkStart w:id="22" w:name="_Toc130844255"/>
      <w:bookmarkStart w:id="23" w:name="_Toc122097034"/>
      <w:bookmarkStart w:id="24" w:name="_Toc114779117"/>
      <w:bookmarkStart w:id="25" w:name="_Toc106639607"/>
      <w:bookmarkStart w:id="26" w:name="_Toc98506322"/>
      <w:bookmarkStart w:id="27" w:name="_Toc90650653"/>
      <w:bookmarkStart w:id="28" w:name="_Toc88818731"/>
      <w:bookmarkStart w:id="29" w:name="_Toc82716444"/>
      <w:bookmarkStart w:id="30" w:name="_Toc74993854"/>
      <w:bookmarkStart w:id="31" w:name="_Toc67686027"/>
      <w:bookmarkStart w:id="32" w:name="_Toc58594515"/>
      <w:bookmarkStart w:id="33" w:name="_Toc56517614"/>
      <w:bookmarkStart w:id="34" w:name="_Toc51873486"/>
      <w:bookmarkStart w:id="35" w:name="_Toc49849972"/>
      <w:bookmarkStart w:id="36" w:name="_Toc45032483"/>
      <w:bookmarkStart w:id="37" w:name="_Toc43215235"/>
      <w:bookmarkStart w:id="38" w:name="_Toc36463395"/>
      <w:bookmarkStart w:id="39" w:name="_Toc34148011"/>
      <w:bookmarkStart w:id="40" w:name="_Toc27593135"/>
      <w:bookmarkStart w:id="41" w:name="_Toc25168716"/>
      <w:bookmarkStart w:id="42" w:name="_Toc161905508"/>
      <w:bookmarkStart w:id="43" w:name="_Toc153887619"/>
      <w:bookmarkStart w:id="44" w:name="_Toc145956177"/>
      <w:bookmarkStart w:id="45" w:name="_Toc138411979"/>
      <w:bookmarkStart w:id="46" w:name="_Toc130844271"/>
      <w:bookmarkStart w:id="47" w:name="_Toc122097050"/>
      <w:bookmarkStart w:id="48" w:name="_Toc114779133"/>
      <w:bookmarkStart w:id="49" w:name="_Toc106639623"/>
      <w:bookmarkStart w:id="50" w:name="_Toc98506338"/>
      <w:bookmarkStart w:id="51" w:name="_Toc90650669"/>
      <w:bookmarkStart w:id="52" w:name="_Toc88818747"/>
      <w:bookmarkStart w:id="53" w:name="_Toc82716460"/>
      <w:bookmarkStart w:id="54" w:name="_Toc74993870"/>
      <w:bookmarkStart w:id="55" w:name="_Toc67686043"/>
      <w:bookmarkStart w:id="56" w:name="_Toc161839823"/>
      <w:bookmarkStart w:id="57" w:name="_Toc153817499"/>
      <w:bookmarkStart w:id="58" w:name="_Toc145947055"/>
      <w:bookmarkStart w:id="59" w:name="_Toc138344547"/>
      <w:bookmarkStart w:id="60" w:name="_Toc161827860"/>
      <w:bookmarkStart w:id="61" w:name="_Toc153887532"/>
      <w:bookmarkStart w:id="62" w:name="_Toc153887484"/>
      <w:bookmarkStart w:id="63" w:name="_Toc145956049"/>
      <w:bookmarkStart w:id="64" w:name="_Toc138411862"/>
      <w:bookmarkStart w:id="65" w:name="_Toc130844156"/>
      <w:bookmarkStart w:id="66" w:name="_Toc122096935"/>
      <w:bookmarkStart w:id="67" w:name="_Toc114779018"/>
      <w:bookmarkStart w:id="68" w:name="_Toc106639508"/>
      <w:bookmarkStart w:id="69" w:name="_Toc98506223"/>
      <w:bookmarkStart w:id="70" w:name="_Toc90650553"/>
      <w:bookmarkStart w:id="71" w:name="_Toc88818631"/>
      <w:bookmarkStart w:id="72" w:name="_Toc82716344"/>
      <w:bookmarkStart w:id="73" w:name="_Toc74993756"/>
      <w:bookmarkStart w:id="74" w:name="_Toc67685935"/>
      <w:bookmarkStart w:id="75" w:name="_Toc58594425"/>
      <w:bookmarkStart w:id="76" w:name="_Toc56517524"/>
      <w:bookmarkStart w:id="77" w:name="_Toc51873396"/>
      <w:bookmarkStart w:id="78" w:name="_Toc49849882"/>
      <w:bookmarkStart w:id="79" w:name="_Toc45032393"/>
      <w:bookmarkStart w:id="80" w:name="_Toc43215145"/>
      <w:bookmarkStart w:id="81" w:name="_Toc36463305"/>
      <w:bookmarkStart w:id="82" w:name="_Toc34147921"/>
      <w:bookmarkStart w:id="83" w:name="_Toc27593050"/>
      <w:bookmarkStart w:id="84" w:name="_Toc25168631"/>
      <w:bookmarkStart w:id="85" w:name="_Toc20150384"/>
      <w:r>
        <w:lastRenderedPageBreak/>
        <w:t>6.1.</w:t>
      </w:r>
      <w:r>
        <w:rPr>
          <w:lang w:eastAsia="zh-CN"/>
        </w:rPr>
        <w:t>5</w:t>
      </w:r>
      <w:r>
        <w:t>.2.2</w:t>
      </w:r>
      <w:r>
        <w:tab/>
        <w:t>Type: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InputData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7E8B4E11" w14:textId="77777777" w:rsidR="00583F49" w:rsidRDefault="00583F49" w:rsidP="00583F49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39"/>
        <w:gridCol w:w="424"/>
        <w:gridCol w:w="1129"/>
        <w:gridCol w:w="2882"/>
        <w:gridCol w:w="2015"/>
      </w:tblGrid>
      <w:tr w:rsidR="00583F49" w14:paraId="065FB3E0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EE274" w14:textId="77777777" w:rsidR="00583F49" w:rsidRDefault="00583F4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254C8" w14:textId="77777777" w:rsidR="00583F49" w:rsidRDefault="00583F49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FB51ED" w14:textId="77777777" w:rsidR="00583F49" w:rsidRDefault="00583F49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2BFB2" w14:textId="77777777" w:rsidR="00583F49" w:rsidRDefault="00583F49">
            <w:pPr>
              <w:pStyle w:val="TAH"/>
            </w:pPr>
            <w:r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0FE42" w14:textId="77777777" w:rsidR="00583F49" w:rsidRDefault="00583F4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707B6" w14:textId="77777777" w:rsidR="00583F49" w:rsidRDefault="00583F4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83F49" w14:paraId="15CFD273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5B4A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EE13B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4284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90A1" w14:textId="77777777" w:rsidR="00583F49" w:rsidRDefault="00583F4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3FB1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4A001C8D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305B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5C4C08B2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52E1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638F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30A1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5580" w14:textId="77777777" w:rsidR="00583F49" w:rsidRDefault="00583F49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CE24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19480F3A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D6DE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376847AF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6CDA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appLayerId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DF61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ApplicationlayerId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7391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47A8" w14:textId="77777777" w:rsidR="00583F49" w:rsidRDefault="00583F49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EAE7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Application Layer ID</w:t>
            </w:r>
          </w:p>
          <w:p w14:paraId="6D8B3E7C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1F73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583F49" w14:paraId="43A741AF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D44C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4BA4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98DC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184C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F680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 xml:space="preserve">a group of </w:t>
            </w:r>
            <w:proofErr w:type="gramStart"/>
            <w:r>
              <w:rPr>
                <w:lang w:eastAsia="zh-CN"/>
              </w:rPr>
              <w:t>target</w:t>
            </w:r>
            <w:proofErr w:type="gramEnd"/>
            <w:r>
              <w:rPr>
                <w:lang w:eastAsia="zh-CN"/>
              </w:rPr>
              <w:t xml:space="preserve">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26CB4CA4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F5A2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39F2DEB2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BDC1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4D28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F2A4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58C4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3337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 xml:space="preserve">a group of </w:t>
            </w:r>
            <w:proofErr w:type="gramStart"/>
            <w:r>
              <w:rPr>
                <w:lang w:eastAsia="zh-CN"/>
              </w:rPr>
              <w:t>target</w:t>
            </w:r>
            <w:proofErr w:type="gramEnd"/>
            <w:r>
              <w:rPr>
                <w:lang w:eastAsia="zh-CN"/>
              </w:rPr>
              <w:t xml:space="preserve">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2987A0EB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2C57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1A33EE87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2B61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047A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86CD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2F14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EC7A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F8D5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038AFAB7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8124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2296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AC88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C7A7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413D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location QoS</w:t>
            </w:r>
          </w:p>
          <w:p w14:paraId="7C728664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09AA43C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Multiple QoS Class (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lcsQosClass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sets to "MULTIPLE_QOS") shall only be used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8004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34FA26F2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E91E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E4EF" w14:textId="77777777" w:rsidR="00583F49" w:rsidRDefault="00583F49">
            <w:pPr>
              <w:pStyle w:val="TAL"/>
              <w:rPr>
                <w:lang w:eastAsia="en-GB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9824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6576" w14:textId="77777777" w:rsidR="00583F49" w:rsidRDefault="00583F4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252E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09DD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57D4F729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EC93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BB5C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B147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1F079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1938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22DB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1E71C176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C44D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80BC" w14:textId="77777777" w:rsidR="00583F49" w:rsidRDefault="00583F4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8011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E8DE" w14:textId="77777777" w:rsidR="00583F49" w:rsidRDefault="00583F4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3435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D1DD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1DD751B6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8BDC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2F0B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94B6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CA2F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78E4" w14:textId="77777777" w:rsidR="00583F49" w:rsidRDefault="00583F49">
            <w:pPr>
              <w:pStyle w:val="TAL"/>
              <w:rPr>
                <w:ins w:id="86" w:author="Huawei-r3" w:date="2024-05-17T11:10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deferred request event type</w:t>
            </w:r>
          </w:p>
          <w:p w14:paraId="6EAC2C29" w14:textId="53BB0607" w:rsidR="00583F49" w:rsidRDefault="00A91067">
            <w:pPr>
              <w:pStyle w:val="TAL"/>
              <w:rPr>
                <w:rFonts w:cs="Arial"/>
                <w:szCs w:val="18"/>
                <w:lang w:eastAsia="zh-CN"/>
              </w:rPr>
            </w:pPr>
            <w:ins w:id="87" w:author="Huawei-r3" w:date="2024-05-17T14:27:00Z">
              <w:r>
                <w:rPr>
                  <w:rFonts w:cs="Arial"/>
                  <w:szCs w:val="18"/>
                  <w:lang w:eastAsia="zh-CN"/>
                </w:rPr>
                <w:t xml:space="preserve">This IE shall be present when </w:t>
              </w:r>
            </w:ins>
            <w:ins w:id="88" w:author="Huawei-r3" w:date="2024-05-17T14:33:00Z">
              <w:r>
                <w:rPr>
                  <w:lang w:eastAsia="zh-CN"/>
                </w:rPr>
                <w:t>request deferred 5GC MT LCS service</w:t>
              </w:r>
            </w:ins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1ED9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232AA849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75A7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6CE6" w14:textId="77777777" w:rsidR="00583F49" w:rsidRDefault="00583F4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763F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F554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C3F9" w14:textId="2784E783" w:rsidR="00583F49" w:rsidRDefault="00583F49">
            <w:pPr>
              <w:pStyle w:val="TAL"/>
              <w:rPr>
                <w:ins w:id="89" w:author="Huawei-r3" w:date="2024-05-17T11:11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Periodic event information of the location request for a target UE</w:t>
            </w:r>
            <w:ins w:id="90" w:author="Huawei-r3" w:date="2024-05-17T14:45:00Z">
              <w:r w:rsidR="00601096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227E51F7" w14:textId="1E193596" w:rsidR="00F70446" w:rsidRDefault="00A91067">
            <w:pPr>
              <w:pStyle w:val="TAL"/>
              <w:rPr>
                <w:rFonts w:cs="Arial"/>
                <w:szCs w:val="18"/>
                <w:lang w:eastAsia="zh-CN"/>
              </w:rPr>
            </w:pPr>
            <w:ins w:id="91" w:author="Huawei-r3" w:date="2024-05-17T14:27:00Z">
              <w:r>
                <w:rPr>
                  <w:rFonts w:cs="Arial"/>
                  <w:szCs w:val="18"/>
                  <w:lang w:eastAsia="zh-CN"/>
                </w:rPr>
                <w:t xml:space="preserve">This IE shall be present when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ldrType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set to "PERIODIC".</w:t>
              </w:r>
            </w:ins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236B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6CBC74CD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C399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9E92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26A7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7F73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8DB7" w14:textId="53D18269" w:rsidR="00583F49" w:rsidRDefault="00583F49">
            <w:pPr>
              <w:pStyle w:val="TAL"/>
              <w:rPr>
                <w:ins w:id="92" w:author="Huawei-r3" w:date="2024-05-17T11:11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event information of the location request for a target UE</w:t>
            </w:r>
            <w:ins w:id="93" w:author="Huawei-r3" w:date="2024-05-17T14:45:00Z">
              <w:r w:rsidR="00601096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62C3541D" w14:textId="1829DC86" w:rsidR="00F70446" w:rsidRDefault="00A91067">
            <w:pPr>
              <w:pStyle w:val="TAL"/>
              <w:rPr>
                <w:rFonts w:cs="Arial"/>
                <w:szCs w:val="18"/>
                <w:lang w:eastAsia="zh-CN"/>
              </w:rPr>
            </w:pPr>
            <w:ins w:id="94" w:author="Huawei-r3" w:date="2024-05-17T14:27:00Z">
              <w:r>
                <w:rPr>
                  <w:rFonts w:cs="Arial"/>
                  <w:szCs w:val="18"/>
                  <w:lang w:eastAsia="zh-CN"/>
                </w:rPr>
                <w:t xml:space="preserve">This IE shall be present when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ldrType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set to "ENTERING_INTO_AREA", "LEAVING_FROM_AREA" or "BEING_INSIDE_AREA".</w:t>
              </w:r>
            </w:ins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C79B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3411AD89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C11B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DA31" w14:textId="77777777" w:rsidR="00583F49" w:rsidRDefault="00583F4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31D1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D241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09B0" w14:textId="30B25F9D" w:rsidR="00583F49" w:rsidRDefault="00583F49">
            <w:pPr>
              <w:pStyle w:val="TAL"/>
              <w:rPr>
                <w:ins w:id="95" w:author="Huawei-r3" w:date="2024-05-17T11:11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Motion event information of the location request for a target UE</w:t>
            </w:r>
            <w:ins w:id="96" w:author="Huawei-r3" w:date="2024-05-17T14:45:00Z">
              <w:r w:rsidR="00601096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6E31D6D9" w14:textId="28052755" w:rsidR="00F70446" w:rsidRDefault="00A91067">
            <w:pPr>
              <w:pStyle w:val="TAL"/>
              <w:rPr>
                <w:rFonts w:cs="Arial"/>
                <w:szCs w:val="18"/>
                <w:lang w:eastAsia="en-GB"/>
              </w:rPr>
            </w:pPr>
            <w:ins w:id="97" w:author="Huawei-r3" w:date="2024-05-17T14:27:00Z">
              <w:r>
                <w:rPr>
                  <w:rFonts w:cs="Arial"/>
                  <w:szCs w:val="18"/>
                  <w:lang w:eastAsia="zh-CN"/>
                </w:rPr>
                <w:t xml:space="preserve">This IE shall be present when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ldrType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set to "MOTION".</w:t>
              </w:r>
            </w:ins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331E" w14:textId="77777777" w:rsidR="00583F49" w:rsidRDefault="00583F49">
            <w:pPr>
              <w:pStyle w:val="TAL"/>
              <w:rPr>
                <w:rFonts w:cs="Arial"/>
                <w:szCs w:val="18"/>
              </w:rPr>
            </w:pPr>
          </w:p>
        </w:tc>
      </w:tr>
      <w:tr w:rsidR="00583F49" w14:paraId="49F3E36F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3DFB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9E86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5A6F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59ED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877A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</w:t>
            </w:r>
          </w:p>
          <w:p w14:paraId="5CCD3DDE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48CB52BA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B3184AF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75BC029D" w14:textId="77777777" w:rsidR="00583F49" w:rsidRDefault="00583F4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  <w:p w14:paraId="48BD4775" w14:textId="77777777" w:rsidR="00583F49" w:rsidRDefault="00583F49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rPr>
                <w:lang w:eastAsia="zh-CN"/>
              </w:rPr>
              <w:t>for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2840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2BC56851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FE67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9088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8674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C9D7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EB56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 target address for HGMLC</w:t>
            </w:r>
          </w:p>
          <w:p w14:paraId="698F1EDA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present </w:t>
            </w:r>
            <w:r>
              <w:rPr>
                <w:lang w:eastAsia="zh-CN"/>
              </w:rPr>
              <w:t>for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7E84" w14:textId="77777777" w:rsidR="00583F49" w:rsidRDefault="00583F49">
            <w:pPr>
              <w:pStyle w:val="TAL"/>
              <w:rPr>
                <w:rFonts w:cs="Arial"/>
                <w:szCs w:val="18"/>
              </w:rPr>
            </w:pPr>
          </w:p>
        </w:tc>
      </w:tr>
      <w:tr w:rsidR="00583F49" w14:paraId="59E19BAD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C783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CF7E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0BFD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9C02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BF448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call-back Uri of NF service consumer (i.e. NEF, NWDAF)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64775C26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should be included and is used to receive the location information for UEs in the group when requesting LCS service for a group of </w:t>
            </w:r>
            <w:proofErr w:type="gramStart"/>
            <w:r>
              <w:rPr>
                <w:lang w:eastAsia="zh-CN"/>
              </w:rPr>
              <w:t>target</w:t>
            </w:r>
            <w:proofErr w:type="gramEnd"/>
            <w:r>
              <w:rPr>
                <w:lang w:eastAsia="zh-CN"/>
              </w:rPr>
              <w:t xml:space="preserve">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1085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59B7BC81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2220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FD25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2DE9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29B3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91A5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23B5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283CF8A6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9453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30D6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3ECF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6677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9FD8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AF that initiated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1FA5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5BF79535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CDF3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AE5B" w14:textId="77777777" w:rsidR="00583F49" w:rsidRDefault="00583F4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B30C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B2F8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A53D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0A80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74024A8A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01BF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E104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2E1E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22AB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D803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service type</w:t>
            </w:r>
          </w:p>
          <w:p w14:paraId="1FC38F0F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C53ED1F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2ABC88BE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DD6A9A2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proofErr w:type="spellStart"/>
            <w:r>
              <w:rPr>
                <w:lang w:eastAsia="zh-CN"/>
              </w:rPr>
              <w:t>serviceIdentity</w:t>
            </w:r>
            <w:proofErr w:type="spellEnd"/>
            <w:r>
              <w:rPr>
                <w:lang w:eastAsia="zh-CN"/>
              </w:rPr>
              <w:t xml:space="preserve">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5FB4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01153B8A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7B48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4967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E2DD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083D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B85D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CE6F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02A42D52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9CDFD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26DE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14B0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73BD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DE4B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CBC6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00DFD5A3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53B7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9327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E037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556D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2052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type of location, applicable to location immediate request (NOTE 2)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CEF1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2B380B10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78C7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D245D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E05D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0009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5893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CA41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3D7300C8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2A6C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4142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15A83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561D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808E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C89C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136D3BA9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D903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388E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9226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B1AA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4BC40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 word (NOTE 1)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8F88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55A052CF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8168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scheduledLocTime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69C5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6F20" w14:textId="77777777" w:rsidR="00583F49" w:rsidRDefault="00583F4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002E" w14:textId="77777777" w:rsidR="00583F49" w:rsidRDefault="00583F4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D196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scheduled time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(in UTC)</w:t>
            </w:r>
            <w:r>
              <w:t xml:space="preserve"> for location determination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180D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727A00C2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AFDC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reliableLocReq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4A89" w14:textId="77777777" w:rsidR="00583F49" w:rsidRDefault="00583F49">
            <w:pPr>
              <w:pStyle w:val="TAL"/>
              <w:rPr>
                <w:lang w:eastAsia="en-GB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4BC7" w14:textId="77777777" w:rsidR="00583F49" w:rsidRDefault="00583F49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7F240" w14:textId="77777777" w:rsidR="00583F49" w:rsidRDefault="00583F49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5CBC" w14:textId="77777777" w:rsidR="00583F49" w:rsidRDefault="00583F4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included</w:t>
            </w:r>
            <w:r>
              <w:t xml:space="preserve"> with the value "true" to indicate that reliable UE location information is required,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</w:t>
            </w:r>
            <w:r>
              <w:rPr>
                <w:lang w:eastAsia="zh-CN"/>
              </w:rPr>
              <w:t>22</w:t>
            </w:r>
            <w:r>
              <w:t>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13A3902F" w14:textId="77777777" w:rsidR="00583F49" w:rsidRDefault="00583F49">
            <w:pPr>
              <w:pStyle w:val="TAL"/>
              <w:rPr>
                <w:rFonts w:cs="Arial"/>
                <w:szCs w:val="18"/>
              </w:rPr>
            </w:pPr>
          </w:p>
          <w:p w14:paraId="04DF2688" w14:textId="77777777" w:rsidR="00583F49" w:rsidRDefault="00583F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7FD5DF82" w14:textId="77777777" w:rsidR="00583F49" w:rsidRDefault="00583F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>
              <w:t>reliable UE location information is required</w:t>
            </w:r>
          </w:p>
          <w:p w14:paraId="4AEC6F98" w14:textId="77777777" w:rsidR="00583F49" w:rsidRDefault="00583F49">
            <w:pPr>
              <w:pStyle w:val="TAL"/>
            </w:pPr>
            <w:r>
              <w:rPr>
                <w:rFonts w:cs="Arial"/>
                <w:szCs w:val="18"/>
              </w:rPr>
              <w:t xml:space="preserve">- false (default): the </w:t>
            </w:r>
            <w:r>
              <w:t>reliable UE location information is not required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ED50" w14:textId="77777777" w:rsidR="00583F49" w:rsidRDefault="00583F49">
            <w:pPr>
              <w:pStyle w:val="TAL"/>
              <w:rPr>
                <w:rFonts w:cs="Arial"/>
                <w:szCs w:val="18"/>
              </w:rPr>
            </w:pPr>
          </w:p>
        </w:tc>
      </w:tr>
      <w:tr w:rsidR="00583F49" w14:paraId="12A662F6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057E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servingLmfId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85B9" w14:textId="77777777" w:rsidR="00583F49" w:rsidRDefault="00583F49">
            <w:pPr>
              <w:pStyle w:val="TAL"/>
              <w:rPr>
                <w:lang w:eastAsia="en-GB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C09B" w14:textId="77777777" w:rsidR="00583F49" w:rsidRDefault="00583F49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CF33" w14:textId="77777777" w:rsidR="00583F49" w:rsidRDefault="00583F49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D003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present, this IE contains the identification of a serving LMF selected by the 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DFED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0F73BE39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455F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lpHapType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045B" w14:textId="77777777" w:rsidR="00583F49" w:rsidRDefault="00583F49">
            <w:pPr>
              <w:pStyle w:val="TAL"/>
              <w:rPr>
                <w:lang w:eastAsia="en-GB"/>
              </w:rPr>
            </w:pPr>
            <w:proofErr w:type="spellStart"/>
            <w:r>
              <w:t>LpHapType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15C4" w14:textId="77777777" w:rsidR="00583F49" w:rsidRDefault="00583F49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B9AD" w14:textId="77777777" w:rsidR="00583F49" w:rsidRDefault="00583F4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E189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>
              <w:rPr>
                <w:color w:val="000000" w:themeColor="text1"/>
              </w:rPr>
              <w:t xml:space="preserve"> and set to "</w:t>
            </w:r>
            <w:r>
              <w:t>LOW_POW_HIGH_ACCU_POS</w:t>
            </w:r>
            <w:r>
              <w:rPr>
                <w:color w:val="000000" w:themeColor="text1"/>
              </w:rPr>
              <w:t>" to request</w:t>
            </w:r>
            <w:r>
              <w:rPr>
                <w:lang w:eastAsia="zh-CN"/>
              </w:rPr>
              <w:t xml:space="preserve"> low power and high accuracy positioning</w:t>
            </w:r>
            <w:r>
              <w:rPr>
                <w:color w:val="000000" w:themeColor="text1"/>
              </w:rPr>
              <w:t>,</w:t>
            </w:r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>
              <w:rPr>
                <w:color w:val="000000" w:themeColor="text1"/>
              </w:rPr>
              <w:t>as specified in clause 6.1.2 of 3GPP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TS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23.273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[4].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2DBF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7EA46B0A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4F45" w14:textId="77777777" w:rsidR="00583F49" w:rsidRDefault="00583F4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evtRptExpectedArea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FD9A" w14:textId="77777777" w:rsidR="00583F49" w:rsidRDefault="00583F49">
            <w:pPr>
              <w:pStyle w:val="TAL"/>
              <w:rPr>
                <w:lang w:eastAsia="en-GB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0099" w14:textId="77777777" w:rsidR="00583F49" w:rsidRDefault="0058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A69A" w14:textId="77777777" w:rsidR="00583F49" w:rsidRDefault="00583F4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448D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in the request from H-GMLC to V-GMLC if the </w:t>
            </w:r>
            <w:r>
              <w:rPr>
                <w:lang w:eastAsia="ko-KR"/>
              </w:rPr>
              <w:t>event report expected</w:t>
            </w:r>
            <w:r>
              <w:rPr>
                <w:rFonts w:cs="Arial"/>
                <w:szCs w:val="18"/>
                <w:lang w:eastAsia="zh-CN"/>
              </w:rPr>
              <w:t xml:space="preserve"> area was retrieved from UDM.</w:t>
            </w:r>
          </w:p>
          <w:p w14:paraId="48B5B08F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D4347E5" w14:textId="77777777" w:rsidR="00583F49" w:rsidRDefault="00583F49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indicate the </w:t>
            </w:r>
            <w:r>
              <w:rPr>
                <w:lang w:eastAsia="ko-KR"/>
              </w:rPr>
              <w:t>event report expected</w:t>
            </w:r>
            <w:r>
              <w:rPr>
                <w:rFonts w:cs="Arial"/>
                <w:szCs w:val="18"/>
                <w:lang w:eastAsia="zh-CN"/>
              </w:rPr>
              <w:t xml:space="preserve"> area.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1641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2E090EB3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5E04" w14:textId="77777777" w:rsidR="00583F49" w:rsidRDefault="00583F4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6AD6" w14:textId="77777777" w:rsidR="00583F49" w:rsidRDefault="00583F49">
            <w:pPr>
              <w:pStyle w:val="TAL"/>
              <w:rPr>
                <w:lang w:eastAsia="en-GB"/>
              </w:rPr>
            </w:pPr>
            <w:proofErr w:type="spellStart"/>
            <w:r>
              <w:t>ReportingInd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741A" w14:textId="77777777" w:rsidR="00583F49" w:rsidRDefault="00583F4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D38C" w14:textId="77777777" w:rsidR="00583F49" w:rsidRDefault="00583F49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9459" w14:textId="77777777" w:rsidR="00583F49" w:rsidRDefault="00583F49">
            <w:pPr>
              <w:pStyle w:val="TAL"/>
              <w:rPr>
                <w:lang w:eastAsia="zh-CN"/>
              </w:rPr>
            </w:pPr>
            <w: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in the request from H-GMLC to V-GMLC </w:t>
            </w:r>
            <w:r>
              <w:t xml:space="preserve">if the </w:t>
            </w:r>
            <w:r>
              <w:rPr>
                <w:lang w:eastAsia="ko-KR"/>
              </w:rPr>
              <w:t>area usage indication</w:t>
            </w:r>
            <w:r>
              <w:t xml:space="preserve"> is provided by UDM and event report expected area is present</w:t>
            </w:r>
            <w:r>
              <w:rPr>
                <w:lang w:eastAsia="zh-CN"/>
              </w:rPr>
              <w:t>.</w:t>
            </w:r>
          </w:p>
          <w:p w14:paraId="38B70927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0E6E985" w14:textId="77777777" w:rsidR="00583F49" w:rsidRDefault="00583F49">
            <w:pPr>
              <w:pStyle w:val="TAL"/>
              <w:rPr>
                <w:lang w:val="en-US" w:eastAsia="zh-CN"/>
              </w:rPr>
            </w:pPr>
            <w:r>
              <w:t>When present, this IE shall indicate whether the UE is allowed to generate and send the reports inside or outside the event report expected area:</w:t>
            </w:r>
          </w:p>
          <w:p w14:paraId="159970AE" w14:textId="77777777" w:rsidR="00583F49" w:rsidRDefault="00583F49">
            <w:pPr>
              <w:pStyle w:val="TAL"/>
              <w:ind w:left="523" w:hanging="240"/>
              <w:rPr>
                <w:lang w:eastAsia="en-GB"/>
              </w:rPr>
            </w:pPr>
            <w:r>
              <w:t>-</w:t>
            </w:r>
            <w:r>
              <w:tab/>
              <w:t>Inside reporting (default)</w:t>
            </w:r>
          </w:p>
          <w:p w14:paraId="3A848320" w14:textId="77777777" w:rsidR="00583F49" w:rsidRDefault="00583F49">
            <w:pPr>
              <w:pStyle w:val="TAL"/>
              <w:ind w:left="523" w:hanging="240"/>
            </w:pPr>
            <w:r>
              <w:t>-</w:t>
            </w:r>
            <w:r>
              <w:tab/>
              <w:t>Outside reporting</w:t>
            </w:r>
          </w:p>
          <w:p w14:paraId="08A73A25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see 3GPP TS 23.273 [4] clause </w:t>
            </w:r>
            <w:r>
              <w:t>5.14 and 6.3.1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56EA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3F49" w14:paraId="4D6CC00B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ABA4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integrityRequirements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786A" w14:textId="77777777" w:rsidR="00583F49" w:rsidRDefault="00583F4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IntegrityRequirements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3913" w14:textId="77777777" w:rsidR="00583F49" w:rsidRDefault="00583F49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5B14" w14:textId="77777777" w:rsidR="00583F49" w:rsidRDefault="00583F49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EB8D" w14:textId="77777777" w:rsidR="00583F49" w:rsidRDefault="00583F49">
            <w:pPr>
              <w:pStyle w:val="TAL"/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>
              <w:rPr>
                <w:noProof/>
              </w:rPr>
              <w:t>integrity requirements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5F87" w14:textId="77777777" w:rsidR="00583F49" w:rsidRDefault="00583F49">
            <w:pPr>
              <w:pStyle w:val="TAL"/>
              <w:rPr>
                <w:rFonts w:cs="Arial"/>
                <w:szCs w:val="18"/>
              </w:rPr>
            </w:pPr>
          </w:p>
        </w:tc>
      </w:tr>
      <w:tr w:rsidR="00583F49" w14:paraId="00EA8017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4587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upLocRepStatAf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3C95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1996" w14:textId="77777777" w:rsidR="00583F49" w:rsidRDefault="00583F49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7A45" w14:textId="77777777" w:rsidR="00583F49" w:rsidRDefault="00583F49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5654" w14:textId="77777777" w:rsidR="00583F49" w:rsidRDefault="00583F4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When present, this IE contains the number of event reports have transferred over user plane. If the </w:t>
            </w:r>
            <w:proofErr w:type="spellStart"/>
            <w:r>
              <w:rPr>
                <w:lang w:eastAsia="zh-CN"/>
              </w:rPr>
              <w:t>culumative</w:t>
            </w:r>
            <w:proofErr w:type="spellEnd"/>
            <w:r>
              <w:rPr>
                <w:lang w:eastAsia="zh-CN"/>
              </w:rPr>
              <w:t xml:space="preserve"> event report has been sent previously, this IE contains the number of event reports have transferred over user plane since the last cumulative event report was sent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7CE6" w14:textId="77777777" w:rsidR="00583F49" w:rsidRDefault="00583F49">
            <w:pPr>
              <w:pStyle w:val="TAL"/>
              <w:rPr>
                <w:rFonts w:cs="Arial"/>
                <w:szCs w:val="18"/>
              </w:rPr>
            </w:pPr>
          </w:p>
        </w:tc>
      </w:tr>
      <w:tr w:rsidR="00583F49" w14:paraId="56F68402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A17C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requestedRangingSlResult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F58E" w14:textId="77777777" w:rsidR="00583F49" w:rsidRDefault="00583F49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array(</w:t>
            </w:r>
            <w:bookmarkStart w:id="98" w:name="_Hlk142683907"/>
            <w:proofErr w:type="spellStart"/>
            <w:proofErr w:type="gramEnd"/>
            <w:r>
              <w:rPr>
                <w:rFonts w:cs="Arial"/>
                <w:szCs w:val="18"/>
              </w:rPr>
              <w:t>RangingSlResult</w:t>
            </w:r>
            <w:bookmarkEnd w:id="98"/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0FEB" w14:textId="77777777" w:rsidR="00583F49" w:rsidRDefault="00583F49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8138" w14:textId="77777777" w:rsidR="00583F49" w:rsidRDefault="00583F49">
            <w:pPr>
              <w:pStyle w:val="TAL"/>
            </w:pPr>
            <w:proofErr w:type="gramStart"/>
            <w:r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E276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shall contain the type of result requested for ranging and </w:t>
            </w:r>
            <w:proofErr w:type="spellStart"/>
            <w:r>
              <w:rPr>
                <w:rFonts w:cs="Arial"/>
                <w:szCs w:val="18"/>
              </w:rPr>
              <w:t>sidelink</w:t>
            </w:r>
            <w:proofErr w:type="spellEnd"/>
            <w:r>
              <w:rPr>
                <w:rFonts w:cs="Arial"/>
                <w:szCs w:val="18"/>
              </w:rPr>
              <w:t xml:space="preserve"> positioning, such as absolute locations, relative locations or distances and directions related to the UEs, etc.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ADA6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583F49" w14:paraId="58B437F9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1E3D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lastRenderedPageBreak/>
              <w:t>relatedUEs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D803" w14:textId="77777777" w:rsidR="00583F49" w:rsidRDefault="00583F49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array(</w:t>
            </w:r>
            <w:bookmarkStart w:id="99" w:name="_Hlk142683982"/>
            <w:proofErr w:type="spellStart"/>
            <w:proofErr w:type="gramEnd"/>
            <w:r>
              <w:rPr>
                <w:rFonts w:cs="Arial"/>
                <w:szCs w:val="18"/>
              </w:rPr>
              <w:t>RelatedUE</w:t>
            </w:r>
            <w:bookmarkEnd w:id="99"/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BA5E" w14:textId="77777777" w:rsidR="00583F49" w:rsidRDefault="00583F49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625F" w14:textId="77777777" w:rsidR="00583F49" w:rsidRDefault="00583F49">
            <w:pPr>
              <w:pStyle w:val="TAL"/>
            </w:pPr>
            <w:proofErr w:type="gramStart"/>
            <w:r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8F28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contains a list of the information for the related UEs for the ranging and </w:t>
            </w:r>
            <w:proofErr w:type="spellStart"/>
            <w:r>
              <w:rPr>
                <w:rFonts w:cs="Arial"/>
                <w:szCs w:val="18"/>
              </w:rPr>
              <w:t>sidelink</w:t>
            </w:r>
            <w:proofErr w:type="spellEnd"/>
            <w:r>
              <w:rPr>
                <w:rFonts w:cs="Arial"/>
                <w:szCs w:val="18"/>
              </w:rPr>
              <w:t xml:space="preserve"> positioning.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D7A8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583F49" w14:paraId="548E958C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3389" w14:textId="77777777" w:rsidR="00583F49" w:rsidRDefault="00583F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mappedQoSEps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CDB6" w14:textId="77777777" w:rsidR="00583F49" w:rsidRDefault="00583F4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MappedLocationQoSEps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88C5" w14:textId="77777777" w:rsidR="00583F49" w:rsidRDefault="00583F49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DC9C" w14:textId="77777777" w:rsidR="00583F49" w:rsidRDefault="00583F4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2E01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only be present in the service request from H-GMLC to V-GMLC, if the Multiple QoS Class is indicated in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IE.</w:t>
            </w:r>
          </w:p>
          <w:p w14:paraId="52B9B454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947DDCC" w14:textId="77777777" w:rsidR="00583F49" w:rsidRDefault="00583F49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When present, this IE shall indicate the mapped Location QoS applicable to EPS (</w:t>
            </w:r>
            <w:r>
              <w:rPr>
                <w:lang w:eastAsia="zh-CN"/>
              </w:rPr>
              <w:t>"</w:t>
            </w:r>
            <w:r>
              <w:t>BEST_EFFORT</w:t>
            </w:r>
            <w:r>
              <w:rPr>
                <w:lang w:eastAsia="zh-CN"/>
              </w:rPr>
              <w:t>" or "</w:t>
            </w:r>
            <w:r>
              <w:t>ASSURED</w:t>
            </w:r>
            <w:r>
              <w:rPr>
                <w:lang w:eastAsia="zh-CN"/>
              </w:rPr>
              <w:t xml:space="preserve">") based on the Multiple Location QoS </w:t>
            </w:r>
            <w:r>
              <w:t>(see clause 6.19 of 3GPP TS 23.273 [4])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A870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MUTIQOS</w:t>
            </w:r>
          </w:p>
        </w:tc>
      </w:tr>
      <w:tr w:rsidR="00583F49" w14:paraId="37C1DBA2" w14:textId="77777777" w:rsidTr="00583F4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F2EC" w14:textId="77777777" w:rsidR="00583F49" w:rsidRDefault="00583F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coordinateID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4A7C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4F8A" w14:textId="77777777" w:rsidR="00583F49" w:rsidRDefault="00583F4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2878" w14:textId="77777777" w:rsidR="00583F49" w:rsidRDefault="00583F4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3412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</w:t>
            </w:r>
            <w:proofErr w:type="spellStart"/>
            <w:r>
              <w:rPr>
                <w:rFonts w:cs="Arial"/>
                <w:szCs w:val="18"/>
              </w:rPr>
              <w:t>requestedRangingSlResult</w:t>
            </w:r>
            <w:proofErr w:type="spellEnd"/>
            <w:r>
              <w:rPr>
                <w:rFonts w:cs="Arial"/>
                <w:szCs w:val="18"/>
              </w:rPr>
              <w:t xml:space="preserve"> indicates "ABSOLUTE_LOCATION"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90C8462" w14:textId="77777777" w:rsidR="00583F49" w:rsidRDefault="00583F49">
            <w:pPr>
              <w:pStyle w:val="TAL"/>
              <w:rPr>
                <w:lang w:eastAsia="zh-CN"/>
              </w:rPr>
            </w:pPr>
          </w:p>
          <w:p w14:paraId="203F8862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</w:t>
            </w:r>
            <w:r>
              <w:rPr>
                <w:lang w:eastAsia="zh-CN"/>
              </w:rPr>
              <w:t xml:space="preserve"> represents a local coordinate </w:t>
            </w:r>
            <w:r>
              <w:t>(see clause 6.20.3 of 3GPP TS 23.273 [4])</w:t>
            </w:r>
            <w:r>
              <w:rPr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D6D7" w14:textId="77777777" w:rsidR="00583F49" w:rsidRDefault="00583F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583F49" w14:paraId="517CAED5" w14:textId="77777777" w:rsidTr="00583F49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B46A" w14:textId="29EFF602" w:rsidR="00583F49" w:rsidRDefault="00583F49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NOTE</w:t>
            </w:r>
            <w:ins w:id="100" w:author="Huawei-r4" w:date="2024-05-29T16:59:00Z">
              <w:r w:rsidR="00636447">
                <w:t> </w:t>
              </w:r>
            </w:ins>
            <w:del w:id="101" w:author="Huawei-r4" w:date="2024-05-29T16:59:00Z">
              <w:r w:rsidDel="00636447">
                <w:delText xml:space="preserve"> </w:delText>
              </w:r>
            </w:del>
            <w:r>
              <w:t>1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  <w:t xml:space="preserve">Checking of the Codeword in UE applies only when the Codeword parameter is present and when the </w:t>
            </w:r>
            <w:proofErr w:type="spellStart"/>
            <w:r>
              <w:rPr>
                <w:rFonts w:eastAsia="宋体"/>
              </w:rPr>
              <w:t>codeWordCheck</w:t>
            </w:r>
            <w:proofErr w:type="spellEnd"/>
            <w:r>
              <w:rPr>
                <w:rFonts w:eastAsia="宋体"/>
              </w:rPr>
              <w:t xml:space="preserve"> parameter (specified in clause 6.1.5.2.7) is present and set to TRUE.</w:t>
            </w:r>
          </w:p>
          <w:p w14:paraId="45FD02D3" w14:textId="75BD63AB" w:rsidR="00583F49" w:rsidRDefault="00583F49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NOTE</w:t>
            </w:r>
            <w:ins w:id="102" w:author="Huawei-r4" w:date="2024-05-29T16:59:00Z">
              <w:r w:rsidR="00636447">
                <w:t> </w:t>
              </w:r>
            </w:ins>
            <w:del w:id="103" w:author="Huawei-r4" w:date="2024-05-29T16:59:00Z">
              <w:r w:rsidDel="00636447">
                <w:rPr>
                  <w:rFonts w:eastAsia="宋体"/>
                </w:rPr>
                <w:delText xml:space="preserve"> </w:delText>
              </w:r>
            </w:del>
            <w:r>
              <w:rPr>
                <w:rFonts w:eastAsia="宋体"/>
              </w:rPr>
              <w:t>2:</w:t>
            </w:r>
            <w:r>
              <w:rPr>
                <w:rFonts w:eastAsia="宋体"/>
              </w:rPr>
              <w:tab/>
              <w:t xml:space="preserve">If the </w:t>
            </w:r>
            <w:proofErr w:type="spellStart"/>
            <w:r>
              <w:rPr>
                <w:rFonts w:eastAsia="宋体"/>
              </w:rPr>
              <w:t>LocationTypeRequested</w:t>
            </w:r>
            <w:proofErr w:type="spellEnd"/>
            <w:r>
              <w:rPr>
                <w:rFonts w:eastAsia="宋体"/>
              </w:rPr>
              <w:t xml:space="preserve"> parameter is set to value "NOTIFICATION_VERIFICATION_ONLY", then the </w:t>
            </w:r>
            <w:proofErr w:type="spellStart"/>
            <w:r>
              <w:rPr>
                <w:rFonts w:eastAsia="宋体"/>
              </w:rPr>
              <w:t>lcsServiceAuthInfo</w:t>
            </w:r>
            <w:proofErr w:type="spellEnd"/>
            <w:r>
              <w:rPr>
                <w:rFonts w:eastAsia="宋体"/>
              </w:rPr>
              <w:t xml:space="preserve"> attribute in the </w:t>
            </w:r>
            <w:proofErr w:type="spellStart"/>
            <w:r>
              <w:rPr>
                <w:rFonts w:eastAsia="宋体"/>
              </w:rPr>
              <w:t>uePrivacyRequirements</w:t>
            </w:r>
            <w:proofErr w:type="spellEnd"/>
            <w:r>
              <w:rPr>
                <w:rFonts w:eastAsia="宋体"/>
              </w:rPr>
              <w:t xml:space="preserve"> IE, if present, shall be set to either "NOTIFICATION_ONLY" or "NOTIFICATION_AND_VERIFICATION_ONLY".</w:t>
            </w:r>
          </w:p>
          <w:p w14:paraId="16623AF6" w14:textId="77777777" w:rsidR="00583F49" w:rsidRDefault="00583F49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rFonts w:eastAsia="宋体"/>
              </w:rPr>
              <w:t>NOTE 3:</w:t>
            </w:r>
            <w:r>
              <w:rPr>
                <w:rFonts w:eastAsia="宋体"/>
              </w:rPr>
              <w:tab/>
              <w:t xml:space="preserve">If retrieving the location for a target UE, the UE identification (attributes </w:t>
            </w:r>
            <w:proofErr w:type="spellStart"/>
            <w:r>
              <w:rPr>
                <w:rFonts w:eastAsia="宋体"/>
              </w:rPr>
              <w:t>gpsi</w:t>
            </w:r>
            <w:proofErr w:type="spellEnd"/>
            <w:r>
              <w:rPr>
                <w:rFonts w:eastAsia="宋体"/>
              </w:rPr>
              <w:t xml:space="preserve"> and/or </w:t>
            </w:r>
            <w:proofErr w:type="spellStart"/>
            <w:r>
              <w:rPr>
                <w:rFonts w:eastAsia="宋体"/>
              </w:rPr>
              <w:t>supi</w:t>
            </w:r>
            <w:proofErr w:type="spellEnd"/>
            <w:r>
              <w:rPr>
                <w:rFonts w:eastAsia="宋体"/>
              </w:rPr>
              <w:t xml:space="preserve"> </w:t>
            </w:r>
            <w:r>
              <w:t xml:space="preserve">or </w:t>
            </w:r>
            <w:proofErr w:type="spellStart"/>
            <w:r>
              <w:t>appLayerId</w:t>
            </w:r>
            <w:proofErr w:type="spellEnd"/>
            <w:r>
              <w:rPr>
                <w:rFonts w:eastAsia="宋体"/>
              </w:rPr>
              <w:t xml:space="preserve">) shall be included, if retrieving the UE locations for a target group, the group identification (attributes </w:t>
            </w:r>
            <w:proofErr w:type="spellStart"/>
            <w:r>
              <w:rPr>
                <w:rFonts w:eastAsia="宋体"/>
              </w:rPr>
              <w:t>extGroupId</w:t>
            </w:r>
            <w:proofErr w:type="spellEnd"/>
            <w:r>
              <w:rPr>
                <w:rFonts w:eastAsia="宋体"/>
              </w:rPr>
              <w:t xml:space="preserve"> and/or </w:t>
            </w:r>
            <w:proofErr w:type="spellStart"/>
            <w:r>
              <w:rPr>
                <w:rFonts w:eastAsia="宋体"/>
              </w:rPr>
              <w:t>intGroupId</w:t>
            </w:r>
            <w:proofErr w:type="spellEnd"/>
            <w:r>
              <w:rPr>
                <w:rFonts w:eastAsia="宋体"/>
              </w:rPr>
              <w:t>), UE identification and group identification shall be included exclusively.</w:t>
            </w:r>
          </w:p>
        </w:tc>
      </w:tr>
    </w:tbl>
    <w:p w14:paraId="374BF573" w14:textId="77777777" w:rsidR="00583F49" w:rsidRDefault="00583F49" w:rsidP="00583F49">
      <w:pPr>
        <w:rPr>
          <w:rFonts w:eastAsia="Times New Roman"/>
          <w:lang w:eastAsia="en-GB"/>
        </w:rPr>
      </w:pPr>
    </w:p>
    <w:p w14:paraId="1E66AEA3" w14:textId="77777777" w:rsidR="0015023C" w:rsidRPr="00583F49" w:rsidRDefault="0015023C" w:rsidP="0015023C"/>
    <w:p w14:paraId="64467316" w14:textId="77777777" w:rsidR="0015023C" w:rsidRPr="006B5418" w:rsidRDefault="0015023C" w:rsidP="00150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897F1C" w14:textId="77777777" w:rsidR="00583F49" w:rsidRDefault="00583F49" w:rsidP="00583F4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>
        <w:rPr>
          <w:rFonts w:ascii="Arial" w:hAnsi="Arial"/>
          <w:sz w:val="22"/>
        </w:rPr>
        <w:t>6.1.6.2.21</w:t>
      </w:r>
      <w:r>
        <w:rPr>
          <w:rFonts w:ascii="Arial" w:hAnsi="Arial"/>
          <w:sz w:val="22"/>
        </w:rPr>
        <w:tab/>
        <w:t xml:space="preserve">Type: </w:t>
      </w:r>
      <w:bookmarkStart w:id="104" w:name="_Hlk143752206"/>
      <w:proofErr w:type="spellStart"/>
      <w:r>
        <w:rPr>
          <w:rFonts w:ascii="Arial" w:hAnsi="Arial"/>
          <w:sz w:val="22"/>
        </w:rPr>
        <w:t>RelatedUE</w:t>
      </w:r>
      <w:bookmarkEnd w:id="104"/>
      <w:proofErr w:type="spellEnd"/>
    </w:p>
    <w:p w14:paraId="31DE2CB0" w14:textId="77777777" w:rsidR="00583F49" w:rsidRDefault="00583F49" w:rsidP="00583F49">
      <w:pPr>
        <w:pStyle w:val="TH"/>
        <w:rPr>
          <w:noProof/>
        </w:rPr>
      </w:pPr>
      <w:bookmarkStart w:id="105" w:name="_Hlk143752176"/>
      <w:r>
        <w:rPr>
          <w:noProof/>
        </w:rPr>
        <w:t>Table </w:t>
      </w:r>
      <w:r>
        <w:t xml:space="preserve">6.1.6.2.21-1: </w:t>
      </w:r>
      <w:r>
        <w:rPr>
          <w:noProof/>
        </w:rPr>
        <w:t>Definition of type RelatedUE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583F49" w14:paraId="79C3CABF" w14:textId="77777777" w:rsidTr="00583F4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53BC6" w14:textId="77777777" w:rsidR="00583F49" w:rsidRDefault="00583F49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2DA9E" w14:textId="77777777" w:rsidR="00583F49" w:rsidRDefault="00583F49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9C85F" w14:textId="77777777" w:rsidR="00583F49" w:rsidRDefault="00583F49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8D0B6" w14:textId="77777777" w:rsidR="00583F49" w:rsidRDefault="00583F49">
            <w:pPr>
              <w:pStyle w:val="TAH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B94AF" w14:textId="77777777" w:rsidR="00583F49" w:rsidRDefault="00583F4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83F49" w14:paraId="56F92F03" w14:textId="77777777" w:rsidTr="00583F4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0509" w14:textId="77777777" w:rsidR="00583F49" w:rsidRDefault="00583F49">
            <w:pPr>
              <w:pStyle w:val="TAL"/>
            </w:pPr>
            <w:proofErr w:type="spellStart"/>
            <w:r>
              <w:t>appLayerId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09A8" w14:textId="77777777" w:rsidR="00583F49" w:rsidRDefault="00583F49">
            <w:pPr>
              <w:pStyle w:val="TAL"/>
            </w:pPr>
            <w:proofErr w:type="spellStart"/>
            <w:r>
              <w:t>ApplicationlayerId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2E47" w14:textId="77777777" w:rsidR="00583F49" w:rsidRDefault="00583F49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0EC4" w14:textId="77777777" w:rsidR="00583F49" w:rsidRDefault="00583F4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5F26" w14:textId="4B4CCE97" w:rsidR="00583F49" w:rsidRDefault="00583F49">
            <w:pPr>
              <w:pStyle w:val="TAL"/>
              <w:rPr>
                <w:rFonts w:cs="Arial"/>
                <w:szCs w:val="18"/>
              </w:rPr>
            </w:pPr>
            <w:r>
              <w:t>The Application Layer ID of the UE</w:t>
            </w:r>
            <w:ins w:id="106" w:author="Huawei-r3" w:date="2024-05-17T14:36:00Z">
              <w:r w:rsidR="000D78A1">
                <w:t>. (NOTE)</w:t>
              </w:r>
            </w:ins>
          </w:p>
        </w:tc>
      </w:tr>
      <w:tr w:rsidR="00583F49" w14:paraId="192F0BFE" w14:textId="77777777" w:rsidTr="00583F4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69D2" w14:textId="77777777" w:rsidR="00583F49" w:rsidRDefault="00583F49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6E10" w14:textId="77777777" w:rsidR="00583F49" w:rsidRDefault="00583F49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2E4E" w14:textId="77777777" w:rsidR="00583F49" w:rsidRDefault="00583F49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6604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6EB5" w14:textId="4CB68E05" w:rsidR="00583F49" w:rsidRDefault="00583F49">
            <w:pPr>
              <w:pStyle w:val="TAL"/>
            </w:pPr>
            <w:r>
              <w:t>The GPSI of the UE</w:t>
            </w:r>
            <w:ins w:id="107" w:author="Huawei-r3" w:date="2024-05-17T14:36:00Z">
              <w:r w:rsidR="000D78A1">
                <w:t>. (NOTE)</w:t>
              </w:r>
            </w:ins>
          </w:p>
        </w:tc>
      </w:tr>
      <w:tr w:rsidR="00583F49" w14:paraId="15CA285F" w14:textId="77777777" w:rsidTr="00583F4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BDAE0" w14:textId="77777777" w:rsidR="00583F49" w:rsidRDefault="00583F49">
            <w:pPr>
              <w:pStyle w:val="TAL"/>
              <w:rPr>
                <w:lang w:eastAsia="en-GB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A7C7" w14:textId="77777777" w:rsidR="00583F49" w:rsidRDefault="00583F4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666A" w14:textId="77777777" w:rsidR="00583F49" w:rsidRDefault="00583F49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EAA4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726A" w14:textId="12733E1F" w:rsidR="00583F49" w:rsidRDefault="00583F49">
            <w:pPr>
              <w:pStyle w:val="TAL"/>
            </w:pPr>
            <w:r>
              <w:t>The SUPI of the UE</w:t>
            </w:r>
            <w:ins w:id="108" w:author="Huawei-r3" w:date="2024-05-17T14:36:00Z">
              <w:r w:rsidR="000D78A1">
                <w:t>. (NOTE)</w:t>
              </w:r>
            </w:ins>
          </w:p>
        </w:tc>
      </w:tr>
      <w:tr w:rsidR="00583F49" w14:paraId="5F265B1B" w14:textId="77777777" w:rsidTr="00583F4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9284" w14:textId="77777777" w:rsidR="00583F49" w:rsidRDefault="00583F49">
            <w:pPr>
              <w:pStyle w:val="TAL"/>
              <w:rPr>
                <w:lang w:eastAsia="en-GB"/>
              </w:rPr>
            </w:pPr>
            <w:proofErr w:type="spellStart"/>
            <w:r>
              <w:t>relatedUEType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88CD" w14:textId="77777777" w:rsidR="00583F49" w:rsidRDefault="00583F49">
            <w:pPr>
              <w:pStyle w:val="TAL"/>
            </w:pPr>
            <w:proofErr w:type="spellStart"/>
            <w:r>
              <w:t>RelatedUEType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F8D0" w14:textId="77777777" w:rsidR="00583F49" w:rsidRDefault="00583F49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2352" w14:textId="77777777" w:rsidR="00583F49" w:rsidRDefault="00583F49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DFDF" w14:textId="77777777" w:rsidR="00583F49" w:rsidRDefault="00583F49">
            <w:pPr>
              <w:pStyle w:val="TAL"/>
              <w:rPr>
                <w:rFonts w:cs="Arial"/>
                <w:szCs w:val="18"/>
              </w:rPr>
            </w:pPr>
            <w:r>
              <w:t xml:space="preserve">The type of the related UE for ranging and </w:t>
            </w:r>
            <w:proofErr w:type="spellStart"/>
            <w:r>
              <w:t>sidelink</w:t>
            </w:r>
            <w:proofErr w:type="spellEnd"/>
            <w:r>
              <w:t xml:space="preserve"> positioning, such as located UE, reference UE, etc.</w:t>
            </w:r>
          </w:p>
        </w:tc>
      </w:tr>
      <w:tr w:rsidR="00583F49" w14:paraId="604536F0" w14:textId="77777777" w:rsidTr="00583F4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06A1" w14:textId="77777777" w:rsidR="00583F49" w:rsidRDefault="00583F49">
            <w:pPr>
              <w:pStyle w:val="TAN"/>
            </w:pPr>
            <w:r>
              <w:t>NOTE:</w:t>
            </w:r>
            <w:r>
              <w:tab/>
              <w:t xml:space="preserve">At least one of the </w:t>
            </w:r>
            <w:proofErr w:type="spellStart"/>
            <w:r>
              <w:t>appLayerId</w:t>
            </w:r>
            <w:proofErr w:type="spellEnd"/>
            <w:r>
              <w:t xml:space="preserve"> IE, the </w:t>
            </w:r>
            <w:proofErr w:type="spellStart"/>
            <w:r>
              <w:t>gpsi</w:t>
            </w:r>
            <w:proofErr w:type="spellEnd"/>
            <w:r>
              <w:t xml:space="preserve"> IE and the </w:t>
            </w:r>
            <w:proofErr w:type="spellStart"/>
            <w:r>
              <w:t>supi</w:t>
            </w:r>
            <w:proofErr w:type="spellEnd"/>
            <w:r>
              <w:t xml:space="preserve"> IE shall be present.</w:t>
            </w:r>
          </w:p>
        </w:tc>
        <w:bookmarkEnd w:id="105"/>
      </w:tr>
    </w:tbl>
    <w:p w14:paraId="5A5976F8" w14:textId="77777777" w:rsidR="00583F49" w:rsidRDefault="00583F49" w:rsidP="00583F49">
      <w:pPr>
        <w:rPr>
          <w:rFonts w:eastAsia="Times New Roman"/>
          <w:lang w:val="en-US" w:eastAsia="zh-CN"/>
        </w:rPr>
      </w:pPr>
    </w:p>
    <w:p w14:paraId="7DBA04F4" w14:textId="77777777" w:rsidR="0015023C" w:rsidRDefault="0015023C" w:rsidP="0015023C"/>
    <w:p w14:paraId="645D0F68" w14:textId="77777777" w:rsidR="0015023C" w:rsidRPr="006B5418" w:rsidRDefault="0015023C" w:rsidP="00150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3AAC69" w14:textId="77777777" w:rsidR="00583F49" w:rsidRDefault="00583F49" w:rsidP="00583F49">
      <w:pPr>
        <w:pStyle w:val="50"/>
        <w:rPr>
          <w:rFonts w:eastAsia="宋体"/>
          <w:lang w:eastAsia="en-GB"/>
        </w:rPr>
      </w:pPr>
      <w:bookmarkStart w:id="109" w:name="_Toc161839811"/>
      <w:r>
        <w:rPr>
          <w:rFonts w:eastAsia="宋体"/>
        </w:rPr>
        <w:lastRenderedPageBreak/>
        <w:t>6.1.5.2.22</w:t>
      </w:r>
      <w:r>
        <w:rPr>
          <w:rFonts w:eastAsia="宋体"/>
        </w:rPr>
        <w:tab/>
        <w:t xml:space="preserve">Type: </w:t>
      </w:r>
      <w:proofErr w:type="spellStart"/>
      <w:r>
        <w:rPr>
          <w:rFonts w:eastAsia="宋体"/>
          <w:lang w:eastAsia="zh-CN"/>
        </w:rPr>
        <w:t>PrivacyCheckIdMappingReqData</w:t>
      </w:r>
      <w:bookmarkEnd w:id="109"/>
      <w:proofErr w:type="spellEnd"/>
    </w:p>
    <w:p w14:paraId="6AF5107C" w14:textId="77777777" w:rsidR="00583F49" w:rsidRDefault="00583F49" w:rsidP="00583F49">
      <w:pPr>
        <w:pStyle w:val="TH"/>
        <w:rPr>
          <w:rFonts w:eastAsia="宋体"/>
        </w:rPr>
      </w:pPr>
      <w:r>
        <w:rPr>
          <w:noProof/>
        </w:rPr>
        <w:t>Table </w:t>
      </w:r>
      <w:r>
        <w:t xml:space="preserve">6.1.5.2.22-1: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PrivacyCheckIdMappingReqData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</w:tblGrid>
      <w:tr w:rsidR="00583F49" w14:paraId="307A0949" w14:textId="77777777" w:rsidTr="00583F4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644CE" w14:textId="77777777" w:rsidR="00583F49" w:rsidRDefault="00583F49">
            <w:pPr>
              <w:pStyle w:val="TAH"/>
              <w:rPr>
                <w:rFonts w:eastAsia="Times New Roman"/>
              </w:rPr>
            </w:pPr>
            <w:r>
              <w:t>Attribute name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A7211" w14:textId="77777777" w:rsidR="00583F49" w:rsidRDefault="00583F49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6F135" w14:textId="77777777" w:rsidR="00583F49" w:rsidRDefault="00583F49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061FC" w14:textId="77777777" w:rsidR="00583F49" w:rsidRDefault="00583F49">
            <w:pPr>
              <w:pStyle w:val="TAH"/>
            </w:pPr>
            <w:r>
              <w:t>Cardinality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5BD151" w14:textId="77777777" w:rsidR="00583F49" w:rsidRDefault="00583F4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83F49" w14:paraId="2F5B2BBD" w14:textId="77777777" w:rsidTr="00583F4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0EE8" w14:textId="77777777" w:rsidR="00583F49" w:rsidRDefault="00583F49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CEDE" w14:textId="77777777" w:rsidR="00583F49" w:rsidRDefault="00583F49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0CC4" w14:textId="77777777" w:rsidR="00583F49" w:rsidRDefault="00583F49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6872E" w14:textId="77777777" w:rsidR="00583F49" w:rsidRDefault="00583F49">
            <w:pPr>
              <w:pStyle w:val="TAL"/>
            </w:pPr>
            <w: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D097" w14:textId="53A8E104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GPSI of the UE</w:t>
            </w:r>
            <w:ins w:id="110" w:author="Huawei-r3" w:date="2024-05-17T14:38:00Z">
              <w:r w:rsidR="000D78A1">
                <w:t>. (NOTE)</w:t>
              </w:r>
            </w:ins>
          </w:p>
        </w:tc>
      </w:tr>
      <w:tr w:rsidR="00583F49" w14:paraId="31A0B7BF" w14:textId="77777777" w:rsidTr="00583F49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C74D" w14:textId="77777777" w:rsidR="00583F49" w:rsidRDefault="00583F4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appLayerId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C66A" w14:textId="77777777" w:rsidR="00583F49" w:rsidRDefault="00583F49">
            <w:pPr>
              <w:pStyle w:val="TAL"/>
              <w:rPr>
                <w:lang w:eastAsia="en-GB"/>
              </w:rPr>
            </w:pPr>
            <w:proofErr w:type="spellStart"/>
            <w:r>
              <w:t>ApplicationlayerId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AA7F" w14:textId="77777777" w:rsidR="00583F49" w:rsidRDefault="00583F49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A9BF" w14:textId="77777777" w:rsidR="00583F49" w:rsidRDefault="00583F49">
            <w:pPr>
              <w:pStyle w:val="TAL"/>
            </w:pPr>
            <w: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D589" w14:textId="10CD2D13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Application Layer Id of the UE</w:t>
            </w:r>
            <w:ins w:id="111" w:author="Huawei-r3" w:date="2024-05-17T14:38:00Z">
              <w:r w:rsidR="000D78A1">
                <w:t>. (NOTE)</w:t>
              </w:r>
            </w:ins>
          </w:p>
        </w:tc>
      </w:tr>
      <w:tr w:rsidR="00583F49" w14:paraId="56EFF315" w14:textId="77777777" w:rsidTr="00583F49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DF18" w14:textId="77777777" w:rsidR="00583F49" w:rsidRDefault="00583F4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clientUeId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8B36" w14:textId="77777777" w:rsidR="00583F49" w:rsidRDefault="00583F49">
            <w:pPr>
              <w:pStyle w:val="TAL"/>
              <w:rPr>
                <w:lang w:eastAsia="en-GB"/>
              </w:rPr>
            </w:pPr>
            <w:proofErr w:type="spellStart"/>
            <w:r>
              <w:t>ApplicationlayerId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7B3F" w14:textId="77777777" w:rsidR="00583F49" w:rsidRDefault="00583F49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F78D" w14:textId="77777777" w:rsidR="00583F49" w:rsidRDefault="00583F49">
            <w:pPr>
              <w:pStyle w:val="TAL"/>
            </w:pPr>
            <w: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C9FE" w14:textId="77777777" w:rsidR="00583F49" w:rsidRDefault="0058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indicates the Application Layer Id of the SL Positioning Client UE</w:t>
            </w:r>
          </w:p>
        </w:tc>
      </w:tr>
      <w:tr w:rsidR="00583F49" w14:paraId="07F69FDA" w14:textId="77777777" w:rsidTr="00583F4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565A" w14:textId="77777777" w:rsidR="00583F49" w:rsidRDefault="00583F4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Either the 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 xml:space="preserve"> IE or the </w:t>
            </w:r>
            <w:proofErr w:type="spellStart"/>
            <w:r>
              <w:rPr>
                <w:lang w:val="en-US"/>
              </w:rPr>
              <w:t>appLayerId</w:t>
            </w:r>
            <w:proofErr w:type="spellEnd"/>
            <w:r>
              <w:rPr>
                <w:lang w:val="en-US"/>
              </w:rPr>
              <w:t xml:space="preserve"> IE shall be present.</w:t>
            </w:r>
          </w:p>
        </w:tc>
      </w:tr>
    </w:tbl>
    <w:p w14:paraId="1B5F29EA" w14:textId="77777777" w:rsidR="00583F49" w:rsidRDefault="00583F49" w:rsidP="00583F49">
      <w:pPr>
        <w:rPr>
          <w:rFonts w:eastAsia="Times New Roman"/>
          <w:lang w:val="en-US" w:eastAsia="zh-CN"/>
        </w:rPr>
      </w:pPr>
    </w:p>
    <w:p w14:paraId="6124F1E7" w14:textId="77777777" w:rsidR="0015023C" w:rsidRDefault="0015023C" w:rsidP="0015023C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14:paraId="35008821" w14:textId="77777777" w:rsidR="00F61AB2" w:rsidRPr="0015023C" w:rsidRDefault="00F61AB2" w:rsidP="00F61AB2">
      <w:pPr>
        <w:rPr>
          <w:lang w:val="en-US" w:eastAsia="en-GB"/>
        </w:rPr>
      </w:pPr>
    </w:p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1A541" w14:textId="77777777" w:rsidR="00514004" w:rsidRDefault="00514004">
      <w:r>
        <w:separator/>
      </w:r>
    </w:p>
  </w:endnote>
  <w:endnote w:type="continuationSeparator" w:id="0">
    <w:p w14:paraId="35818C4B" w14:textId="77777777" w:rsidR="00514004" w:rsidRDefault="00514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47764" w14:textId="77777777" w:rsidR="00514004" w:rsidRDefault="00514004">
      <w:r>
        <w:separator/>
      </w:r>
    </w:p>
  </w:footnote>
  <w:footnote w:type="continuationSeparator" w:id="0">
    <w:p w14:paraId="30815A66" w14:textId="77777777" w:rsidR="00514004" w:rsidRDefault="00514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E520D" w:rsidRDefault="00BE52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E520D" w:rsidRDefault="00BE520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E520D" w:rsidRDefault="00BE520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E520D" w:rsidRDefault="00BE520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CE26F40"/>
    <w:multiLevelType w:val="hybridMultilevel"/>
    <w:tmpl w:val="0EDC7CCA"/>
    <w:lvl w:ilvl="0" w:tplc="19C87A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3">
    <w15:presenceInfo w15:providerId="None" w15:userId="Huawei-r3"/>
  </w15:person>
  <w15:person w15:author="Huawei-r4">
    <w15:presenceInfo w15:providerId="None" w15:userId="Huawei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371E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D78A1"/>
    <w:rsid w:val="000E3577"/>
    <w:rsid w:val="000F355B"/>
    <w:rsid w:val="000F7BC2"/>
    <w:rsid w:val="00110499"/>
    <w:rsid w:val="00132215"/>
    <w:rsid w:val="00145D43"/>
    <w:rsid w:val="0015023C"/>
    <w:rsid w:val="00150616"/>
    <w:rsid w:val="0015167F"/>
    <w:rsid w:val="00152E22"/>
    <w:rsid w:val="00154075"/>
    <w:rsid w:val="001557E3"/>
    <w:rsid w:val="00165CE2"/>
    <w:rsid w:val="0017578C"/>
    <w:rsid w:val="00192C46"/>
    <w:rsid w:val="001A08B3"/>
    <w:rsid w:val="001A6FF0"/>
    <w:rsid w:val="001A7B60"/>
    <w:rsid w:val="001B2CFE"/>
    <w:rsid w:val="001B2D2D"/>
    <w:rsid w:val="001B52F0"/>
    <w:rsid w:val="001B7A65"/>
    <w:rsid w:val="001E284E"/>
    <w:rsid w:val="001E41F3"/>
    <w:rsid w:val="001E48BF"/>
    <w:rsid w:val="001F111A"/>
    <w:rsid w:val="001F5B25"/>
    <w:rsid w:val="00201156"/>
    <w:rsid w:val="002131B7"/>
    <w:rsid w:val="0021595B"/>
    <w:rsid w:val="00215E90"/>
    <w:rsid w:val="0021760B"/>
    <w:rsid w:val="00224AA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B14C8"/>
    <w:rsid w:val="003C0101"/>
    <w:rsid w:val="003C197E"/>
    <w:rsid w:val="003C4D88"/>
    <w:rsid w:val="003D3E94"/>
    <w:rsid w:val="003D49AE"/>
    <w:rsid w:val="003D6A6F"/>
    <w:rsid w:val="003E1A36"/>
    <w:rsid w:val="003E63F6"/>
    <w:rsid w:val="00410371"/>
    <w:rsid w:val="00410EA9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004"/>
    <w:rsid w:val="005141D9"/>
    <w:rsid w:val="0051580D"/>
    <w:rsid w:val="00516F72"/>
    <w:rsid w:val="00520081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3F49"/>
    <w:rsid w:val="00584CAD"/>
    <w:rsid w:val="00592D74"/>
    <w:rsid w:val="005A2770"/>
    <w:rsid w:val="005C72A1"/>
    <w:rsid w:val="005D7012"/>
    <w:rsid w:val="005E0C36"/>
    <w:rsid w:val="005E0D7E"/>
    <w:rsid w:val="005E2C44"/>
    <w:rsid w:val="005F0EEA"/>
    <w:rsid w:val="005F531E"/>
    <w:rsid w:val="005F6308"/>
    <w:rsid w:val="00601096"/>
    <w:rsid w:val="00614FC5"/>
    <w:rsid w:val="00620CBB"/>
    <w:rsid w:val="00621188"/>
    <w:rsid w:val="006257ED"/>
    <w:rsid w:val="00633BA5"/>
    <w:rsid w:val="00636447"/>
    <w:rsid w:val="0064071F"/>
    <w:rsid w:val="00642243"/>
    <w:rsid w:val="00653DE4"/>
    <w:rsid w:val="00665859"/>
    <w:rsid w:val="00665C47"/>
    <w:rsid w:val="00666A28"/>
    <w:rsid w:val="006745ED"/>
    <w:rsid w:val="006932A6"/>
    <w:rsid w:val="006938F8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24C3B"/>
    <w:rsid w:val="00730DED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60FC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5386E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43C15"/>
    <w:rsid w:val="00956718"/>
    <w:rsid w:val="009567FD"/>
    <w:rsid w:val="0096692A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5491"/>
    <w:rsid w:val="009F734F"/>
    <w:rsid w:val="00A246B6"/>
    <w:rsid w:val="00A27191"/>
    <w:rsid w:val="00A42C03"/>
    <w:rsid w:val="00A4531E"/>
    <w:rsid w:val="00A471AA"/>
    <w:rsid w:val="00A47E70"/>
    <w:rsid w:val="00A50B89"/>
    <w:rsid w:val="00A50CF0"/>
    <w:rsid w:val="00A52FDD"/>
    <w:rsid w:val="00A54F80"/>
    <w:rsid w:val="00A7671C"/>
    <w:rsid w:val="00A819BC"/>
    <w:rsid w:val="00A91067"/>
    <w:rsid w:val="00A9713C"/>
    <w:rsid w:val="00AA2CBC"/>
    <w:rsid w:val="00AA6C0E"/>
    <w:rsid w:val="00AA7FB3"/>
    <w:rsid w:val="00AC35FC"/>
    <w:rsid w:val="00AC5820"/>
    <w:rsid w:val="00AD1CD8"/>
    <w:rsid w:val="00AE28F0"/>
    <w:rsid w:val="00AE5A44"/>
    <w:rsid w:val="00AF0E73"/>
    <w:rsid w:val="00AF7641"/>
    <w:rsid w:val="00B258BB"/>
    <w:rsid w:val="00B408B2"/>
    <w:rsid w:val="00B67B97"/>
    <w:rsid w:val="00B83042"/>
    <w:rsid w:val="00B839C6"/>
    <w:rsid w:val="00B91A1C"/>
    <w:rsid w:val="00B968C8"/>
    <w:rsid w:val="00BA3EC5"/>
    <w:rsid w:val="00BA51D9"/>
    <w:rsid w:val="00BB2B21"/>
    <w:rsid w:val="00BB5DFC"/>
    <w:rsid w:val="00BB66F5"/>
    <w:rsid w:val="00BD279D"/>
    <w:rsid w:val="00BD6BB8"/>
    <w:rsid w:val="00BE520D"/>
    <w:rsid w:val="00BF68D0"/>
    <w:rsid w:val="00C070AE"/>
    <w:rsid w:val="00C16FC3"/>
    <w:rsid w:val="00C178C9"/>
    <w:rsid w:val="00C21259"/>
    <w:rsid w:val="00C2188B"/>
    <w:rsid w:val="00C539A2"/>
    <w:rsid w:val="00C5697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C5E9F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1F80"/>
    <w:rsid w:val="00F3537B"/>
    <w:rsid w:val="00F53548"/>
    <w:rsid w:val="00F61AB2"/>
    <w:rsid w:val="00F70446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character" w:customStyle="1" w:styleId="ui-provider">
    <w:name w:val="ui-provider"/>
    <w:basedOn w:val="a0"/>
    <w:rsid w:val="00C56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5F035-276A-4474-88F6-2FFFA742B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1689</Words>
  <Characters>9629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Huawei-r4</cp:lastModifiedBy>
  <cp:revision>4</cp:revision>
  <cp:lastPrinted>1899-12-31T23:00:00Z</cp:lastPrinted>
  <dcterms:created xsi:type="dcterms:W3CDTF">2024-05-29T06:13:00Z</dcterms:created>
  <dcterms:modified xsi:type="dcterms:W3CDTF">2024-05-29T09:02:00Z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(3)VG83rkMLZf1wlCJRS9ndkQUjAIin1rj09bxXc5+qa5PAsGpZkD7lAWxXQTofHj6EK1JdjeF1
ectsQ/957KFgHCyjAnYohrNxoFLK1X5qSqxSKSNlLZgufj+vw/MwDUgmNyVSHtTdF8vamToZ
eL+nIgvvvQ1Cmv/hococVnrkhisGpAoP+2/HqQ9J92e5DARwBPb23lGszgCIqkZMSPsx06D4
Ja9qdPQMfDxjz8SYIR</vt:lpwstr>
  </property>
  <property fmtid="{D5CDD505-2E9C-101B-9397-08002B2CF9AE}" pid="22" name="_2015_ms_pID_7253431">
    <vt:lpwstr>nusL1eNgQsj2f0MVRgz7pDz8VWKj5gJsxBDhOlXLlDLXvD6SpW+TWy
29vHGNJ5rp9OL6kbFZMsOrPTQz05W2z3udEexXVz4ULDryUf+P0MYxtCl43z3Pe9MifPe/Pa
f9Zxse1WcjiOSEpAARCJAmZzg1d/ED70y1WjMT3l71QqNkwp+VfEk0bUFlyQZtKjQbczKZlU
BTfU4VTcMzzZqKYgbibDC/HLAoGQc2NxeEs2</vt:lpwstr>
  </property>
  <property fmtid="{D5CDD505-2E9C-101B-9397-08002B2CF9AE}" pid="23" name="_2015_ms_pID_7253432">
    <vt:lpwstr>UX1AmuYcnt+lMAurCTDu/Vk=</vt:lpwstr>
  </property>
</Properties>
</file>